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7C3CB1DA" w:rsidR="0033027D" w:rsidRPr="009C23DD" w:rsidRDefault="0033027D" w:rsidP="006C2E80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r w:rsidR="00304EB0">
        <w:rPr>
          <w:sz w:val="24"/>
          <w:szCs w:val="24"/>
        </w:rPr>
        <w:t>r</w:t>
      </w:r>
      <w:r w:rsidR="009E0AF2">
        <w:rPr>
          <w:sz w:val="24"/>
          <w:szCs w:val="24"/>
        </w:rPr>
        <w:t>7</w:t>
      </w:r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6D02" w14:textId="3F7FEDFC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  <w:ins w:id="0" w:author="Ki-Dong Lee" w:date="2021-08-27T04:23:00Z">
        <w:r w:rsidR="00304EB0">
          <w:rPr>
            <w:rFonts w:ascii="Arial" w:eastAsia="Malgun Gothic" w:hAnsi="Arial"/>
            <w:b/>
            <w:lang w:val="en-US" w:eastAsia="ko-KR"/>
          </w:rPr>
          <w:t>, KRRI</w:t>
        </w:r>
      </w:ins>
      <w:ins w:id="1" w:author="Ki-Dong Lee" w:date="2021-08-27T06:06:00Z">
        <w:r w:rsidR="0039041F">
          <w:rPr>
            <w:rFonts w:ascii="Arial" w:eastAsia="Malgun Gothic" w:hAnsi="Arial"/>
            <w:b/>
            <w:lang w:val="en-US" w:eastAsia="ko-KR"/>
          </w:rPr>
          <w:t>, China Unicom</w:t>
        </w:r>
      </w:ins>
      <w:ins w:id="2" w:author="Ki-Dong Lee1" w:date="2021-08-31T06:16:00Z">
        <w:r w:rsidR="00936B9E">
          <w:rPr>
            <w:rFonts w:ascii="Arial" w:eastAsia="Malgun Gothic" w:hAnsi="Arial"/>
            <w:b/>
            <w:lang w:val="en-US" w:eastAsia="ko-KR"/>
          </w:rPr>
          <w:t xml:space="preserve">, </w:t>
        </w:r>
        <w:r w:rsidR="00936B9E" w:rsidRPr="00936B9E">
          <w:rPr>
            <w:rFonts w:ascii="Arial" w:eastAsia="Malgun Gothic" w:hAnsi="Arial"/>
            <w:b/>
            <w:lang w:val="en-US" w:eastAsia="ko-KR"/>
          </w:rPr>
          <w:t>Qualcomm, Kyonggi University, Institute for Information Industry (III), Kontron Transportation France, CATT, Orange</w:t>
        </w:r>
      </w:ins>
      <w:ins w:id="3" w:author="Ki-Dong Lee1" w:date="2021-08-31T22:02:00Z">
        <w:r w:rsidR="009E0AF2">
          <w:rPr>
            <w:rFonts w:ascii="Arial" w:eastAsia="Malgun Gothic" w:hAnsi="Arial"/>
            <w:b/>
            <w:lang w:val="en-US" w:eastAsia="ko-KR"/>
          </w:rPr>
          <w:t>, SK Telecom</w:t>
        </w:r>
      </w:ins>
    </w:p>
    <w:p w14:paraId="309DDD17" w14:textId="5616F103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 xml:space="preserve">Support for </w:t>
      </w:r>
      <w:ins w:id="4" w:author="Ki-Dong Lee" w:date="2021-08-30T21:08:00Z">
        <w:r w:rsidR="008A22D6">
          <w:rPr>
            <w:rFonts w:ascii="Arial" w:eastAsia="Batang" w:hAnsi="Arial" w:cs="Arial"/>
            <w:b/>
            <w:lang w:eastAsia="zh-CN"/>
          </w:rPr>
          <w:t xml:space="preserve">a Network of </w:t>
        </w:r>
      </w:ins>
      <w:r w:rsidRPr="001E0B78">
        <w:rPr>
          <w:rFonts w:ascii="Arial" w:eastAsia="Batang" w:hAnsi="Arial" w:cs="Arial"/>
          <w:b/>
          <w:lang w:eastAsia="zh-CN"/>
        </w:rPr>
        <w:t>Service</w:t>
      </w:r>
      <w:del w:id="5" w:author="Ki-Dong Lee" w:date="2021-08-27T04:43:00Z">
        <w:r w:rsidRPr="001E0B78" w:rsidDel="00686354">
          <w:rPr>
            <w:rFonts w:ascii="Arial" w:eastAsia="Batang" w:hAnsi="Arial" w:cs="Arial"/>
            <w:b/>
            <w:lang w:eastAsia="zh-CN"/>
          </w:rPr>
          <w:delText>-Oriented</w:delText>
        </w:r>
      </w:del>
      <w:r w:rsidRPr="001E0B78">
        <w:rPr>
          <w:rFonts w:ascii="Arial" w:eastAsia="Batang" w:hAnsi="Arial" w:cs="Arial"/>
          <w:b/>
          <w:lang w:eastAsia="zh-CN"/>
        </w:rPr>
        <w:t xml:space="preserve"> Robots </w:t>
      </w:r>
      <w:del w:id="6" w:author="Ki-Dong Lee" w:date="2021-08-30T21:10:00Z">
        <w:r w:rsidRPr="001E0B78" w:rsidDel="00CA41E7">
          <w:rPr>
            <w:rFonts w:ascii="Arial" w:eastAsia="Batang" w:hAnsi="Arial" w:cs="Arial"/>
            <w:b/>
            <w:lang w:eastAsia="zh-CN"/>
          </w:rPr>
          <w:delText xml:space="preserve">with </w:delText>
        </w:r>
      </w:del>
      <w:del w:id="7" w:author="Ki-Dong Lee" w:date="2021-08-30T21:09:00Z">
        <w:r w:rsidRPr="001E0B78" w:rsidDel="008A22D6">
          <w:rPr>
            <w:rFonts w:ascii="Arial" w:eastAsia="Batang" w:hAnsi="Arial" w:cs="Arial"/>
            <w:b/>
            <w:lang w:eastAsia="zh-CN"/>
          </w:rPr>
          <w:delText>Human Interactions</w:delText>
        </w:r>
      </w:del>
      <w:ins w:id="8" w:author="Ki-Dong Lee" w:date="2021-08-30T21:09:00Z">
        <w:r w:rsidR="00CA41E7">
          <w:rPr>
            <w:rFonts w:ascii="Arial" w:eastAsia="Batang" w:hAnsi="Arial" w:cs="Arial"/>
            <w:b/>
            <w:lang w:eastAsia="zh-CN"/>
          </w:rPr>
          <w:t>Recognizing Objects and Surroundings</w:t>
        </w:r>
        <w:r w:rsidR="008A22D6">
          <w:rPr>
            <w:rFonts w:ascii="Arial" w:eastAsia="Batang" w:hAnsi="Arial" w:cs="Arial"/>
            <w:b/>
            <w:lang w:eastAsia="zh-CN"/>
          </w:rPr>
          <w:t xml:space="preserve"> </w:t>
        </w:r>
      </w:ins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28E56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 xml:space="preserve">Study on 5G System Support for </w:t>
      </w:r>
      <w:ins w:id="9" w:author="Ki-Dong Lee" w:date="2021-08-30T21:08:00Z">
        <w:r w:rsidR="008A22D6">
          <w:t xml:space="preserve">a Network of </w:t>
        </w:r>
      </w:ins>
      <w:r w:rsidR="00302743" w:rsidRPr="00302743">
        <w:t>Service</w:t>
      </w:r>
      <w:del w:id="10" w:author="Ki-Dong Lee" w:date="2021-08-27T04:43:00Z">
        <w:r w:rsidR="00302743" w:rsidRPr="00302743" w:rsidDel="00686354">
          <w:delText>-Oriented</w:delText>
        </w:r>
      </w:del>
      <w:r w:rsidR="00302743" w:rsidRPr="00302743">
        <w:t xml:space="preserve"> Robots</w:t>
      </w:r>
      <w:del w:id="11" w:author="Ki-Dong Lee" w:date="2021-08-30T21:08:00Z">
        <w:r w:rsidR="00302743" w:rsidRPr="00302743" w:rsidDel="008A22D6">
          <w:delText xml:space="preserve"> with Human Interactions</w:delText>
        </w:r>
      </w:del>
      <w:ins w:id="12" w:author="Ki-Dong Lee" w:date="2021-08-30T21:11:00Z">
        <w:r w:rsidR="00CA41E7">
          <w:t xml:space="preserve"> Recognizing Objects and Surroundings</w:t>
        </w:r>
      </w:ins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3B52A6CD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</w:t>
      </w:r>
      <w:del w:id="13" w:author="Ki-Dong Lee1" w:date="2021-08-31T06:32:00Z">
        <w:r w:rsidRPr="00E97615" w:rsidDel="00E53879">
          <w:rPr>
            <w:rFonts w:eastAsia="Malgun Gothic" w:hint="eastAsia"/>
            <w:bCs/>
            <w:lang w:eastAsia="ko-KR"/>
          </w:rPr>
          <w:delText>time synchronicity</w:delText>
        </w:r>
      </w:del>
      <w:ins w:id="14" w:author="Ki-Dong Lee1" w:date="2021-08-31T06:32:00Z">
        <w:r w:rsidR="00E53879">
          <w:rPr>
            <w:rFonts w:eastAsia="Malgun Gothic"/>
            <w:bCs/>
            <w:lang w:eastAsia="ko-KR"/>
          </w:rPr>
          <w:t>clock synchronization</w:t>
        </w:r>
      </w:ins>
      <w:r w:rsidRPr="00E97615">
        <w:rPr>
          <w:rFonts w:eastAsia="Malgun Gothic" w:hint="eastAsia"/>
          <w:bCs/>
          <w:lang w:eastAsia="ko-KR"/>
        </w:rPr>
        <w:t xml:space="preserve">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lastRenderedPageBreak/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6BCE1856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characteristics and required roles of service</w:t>
      </w:r>
      <w:del w:id="15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3347D4D6" w:rsidR="00C57950" w:rsidRDefault="00C57950" w:rsidP="00C57950">
      <w:pPr>
        <w:spacing w:afterLines="50" w:after="120"/>
        <w:jc w:val="both"/>
        <w:rPr>
          <w:ins w:id="16" w:author="Ki-Dong Lee" w:date="2021-08-27T05:22:00Z"/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service</w:t>
      </w:r>
      <w:del w:id="17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>ifferent from industrial robots or ordinary UEs (e.g., handsets), a service</w:t>
      </w:r>
      <w:del w:id="18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</w:t>
      </w:r>
      <w:del w:id="19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76406DB8" w14:textId="3BEBB069" w:rsidR="003022F2" w:rsidRDefault="003022F2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ins w:id="20" w:author="Ki-Dong Lee" w:date="2021-08-27T05:22:00Z">
        <w:r>
          <w:rPr>
            <w:rFonts w:eastAsia="Malgun Gothic"/>
            <w:bCs/>
            <w:lang w:eastAsia="ko-KR"/>
          </w:rPr>
          <w:t xml:space="preserve">Example use case scenarios </w:t>
        </w:r>
      </w:ins>
      <w:ins w:id="21" w:author="Ki-Dong Lee" w:date="2021-08-27T05:27:00Z">
        <w:r>
          <w:rPr>
            <w:rFonts w:eastAsia="Malgun Gothic"/>
            <w:bCs/>
            <w:lang w:eastAsia="ko-KR"/>
          </w:rPr>
          <w:t xml:space="preserve">for cloud-based robots </w:t>
        </w:r>
      </w:ins>
      <w:ins w:id="22" w:author="Ki-Dong Lee" w:date="2021-08-27T05:22:00Z">
        <w:r>
          <w:rPr>
            <w:rFonts w:eastAsia="Malgun Gothic"/>
            <w:bCs/>
            <w:lang w:eastAsia="ko-KR"/>
          </w:rPr>
          <w:t>include</w:t>
        </w:r>
      </w:ins>
      <w:ins w:id="23" w:author="Ki-Dong Lee" w:date="2021-08-27T05:23:00Z">
        <w:r>
          <w:rPr>
            <w:rFonts w:eastAsia="Malgun Gothic"/>
            <w:bCs/>
            <w:lang w:eastAsia="ko-KR"/>
          </w:rPr>
          <w:t>,</w:t>
        </w:r>
      </w:ins>
      <w:ins w:id="24" w:author="Ki-Dong Lee" w:date="2021-08-27T05:22:00Z">
        <w:r>
          <w:rPr>
            <w:rFonts w:eastAsia="Malgun Gothic"/>
            <w:bCs/>
            <w:lang w:eastAsia="ko-KR"/>
          </w:rPr>
          <w:t xml:space="preserve"> but </w:t>
        </w:r>
      </w:ins>
      <w:ins w:id="25" w:author="Ki-Dong Lee" w:date="2021-08-27T05:23:00Z">
        <w:r>
          <w:rPr>
            <w:rFonts w:eastAsia="Malgun Gothic"/>
            <w:bCs/>
            <w:lang w:eastAsia="ko-KR"/>
          </w:rPr>
          <w:t xml:space="preserve">is </w:t>
        </w:r>
      </w:ins>
      <w:ins w:id="26" w:author="Ki-Dong Lee" w:date="2021-08-27T05:22:00Z">
        <w:r>
          <w:rPr>
            <w:rFonts w:eastAsia="Malgun Gothic"/>
            <w:bCs/>
            <w:lang w:eastAsia="ko-KR"/>
          </w:rPr>
          <w:t>not limited to,</w:t>
        </w:r>
      </w:ins>
      <w:ins w:id="27" w:author="Ki-Dong Lee" w:date="2021-08-27T05:23:00Z">
        <w:r>
          <w:rPr>
            <w:rFonts w:eastAsia="Malgun Gothic"/>
            <w:bCs/>
            <w:lang w:eastAsia="ko-KR"/>
          </w:rPr>
          <w:t xml:space="preserve"> indoor delivery robots</w:t>
        </w:r>
      </w:ins>
      <w:ins w:id="28" w:author="Ki-Dong Lee" w:date="2021-08-27T05:26:00Z">
        <w:r>
          <w:rPr>
            <w:rFonts w:eastAsia="Malgun Gothic"/>
            <w:bCs/>
            <w:lang w:eastAsia="ko-KR"/>
          </w:rPr>
          <w:t>, local outdoor delivery robots</w:t>
        </w:r>
      </w:ins>
      <w:ins w:id="29" w:author="Ki-Dong Lee" w:date="2021-08-27T05:25:00Z">
        <w:r>
          <w:rPr>
            <w:rFonts w:eastAsia="Malgun Gothic"/>
            <w:bCs/>
            <w:lang w:eastAsia="ko-KR"/>
          </w:rPr>
          <w:t xml:space="preserve"> and disinfection robots</w:t>
        </w:r>
      </w:ins>
      <w:ins w:id="30" w:author="Ki-Dong Lee" w:date="2021-08-27T05:23:00Z">
        <w:r>
          <w:rPr>
            <w:rFonts w:eastAsia="Malgun Gothic"/>
            <w:bCs/>
            <w:lang w:eastAsia="ko-KR"/>
          </w:rPr>
          <w:t xml:space="preserve"> via using edge </w:t>
        </w:r>
      </w:ins>
      <w:ins w:id="31" w:author="Ki-Dong Lee" w:date="2021-08-27T05:24:00Z">
        <w:r>
          <w:rPr>
            <w:rFonts w:eastAsia="Malgun Gothic"/>
            <w:bCs/>
            <w:lang w:eastAsia="ko-KR"/>
          </w:rPr>
          <w:t>clouds</w:t>
        </w:r>
      </w:ins>
      <w:ins w:id="32" w:author="Ki-Dong Lee" w:date="2021-08-27T05:26:00Z">
        <w:r>
          <w:rPr>
            <w:rFonts w:eastAsia="Malgun Gothic"/>
            <w:bCs/>
            <w:lang w:eastAsia="ko-KR"/>
          </w:rPr>
          <w:t xml:space="preserve">. Various scenarios and economic needs exist. </w:t>
        </w:r>
      </w:ins>
      <w:ins w:id="33" w:author="Ki-Dong Lee" w:date="2021-08-27T05:33:00Z">
        <w:r w:rsidR="005C233E">
          <w:rPr>
            <w:rFonts w:eastAsia="Malgun Gothic"/>
            <w:bCs/>
            <w:lang w:eastAsia="ko-KR"/>
          </w:rPr>
          <w:t xml:space="preserve">Due to the nature of </w:t>
        </w:r>
      </w:ins>
      <w:ins w:id="34" w:author="Ki-Dong Lee" w:date="2021-08-27T05:34:00Z">
        <w:r w:rsidR="005C233E">
          <w:rPr>
            <w:rFonts w:eastAsia="Malgun Gothic"/>
            <w:bCs/>
            <w:lang w:eastAsia="ko-KR"/>
          </w:rPr>
          <w:t xml:space="preserve">their roles of </w:t>
        </w:r>
      </w:ins>
      <w:ins w:id="35" w:author="Ki-Dong Lee" w:date="2021-08-27T05:33:00Z">
        <w:r w:rsidR="005C233E">
          <w:rPr>
            <w:rFonts w:eastAsia="Malgun Gothic"/>
            <w:bCs/>
            <w:lang w:eastAsia="ko-KR"/>
          </w:rPr>
          <w:t>assisting human</w:t>
        </w:r>
      </w:ins>
      <w:ins w:id="36" w:author="Ki-Dong Lee" w:date="2021-08-27T05:35:00Z">
        <w:r w:rsidR="005C233E">
          <w:rPr>
            <w:rFonts w:eastAsia="Malgun Gothic"/>
            <w:bCs/>
            <w:lang w:eastAsia="ko-KR"/>
          </w:rPr>
          <w:t xml:space="preserve"> in some use case scenarios (e.g., delivery robots)</w:t>
        </w:r>
      </w:ins>
      <w:ins w:id="37" w:author="Ki-Dong Lee" w:date="2021-08-27T05:34:00Z">
        <w:r w:rsidR="005C233E">
          <w:rPr>
            <w:rFonts w:eastAsia="Malgun Gothic"/>
            <w:bCs/>
            <w:lang w:eastAsia="ko-KR"/>
          </w:rPr>
          <w:t xml:space="preserve">, </w:t>
        </w:r>
      </w:ins>
      <w:ins w:id="38" w:author="Ki-Dong Lee" w:date="2021-08-27T05:38:00Z">
        <w:r w:rsidR="005C233E">
          <w:rPr>
            <w:rFonts w:eastAsia="Malgun Gothic"/>
            <w:bCs/>
            <w:lang w:eastAsia="ko-KR"/>
          </w:rPr>
          <w:t xml:space="preserve">some </w:t>
        </w:r>
      </w:ins>
      <w:ins w:id="39" w:author="Ki-Dong Lee" w:date="2021-08-27T05:35:00Z">
        <w:r w:rsidR="005C233E">
          <w:rPr>
            <w:rFonts w:eastAsia="Malgun Gothic"/>
            <w:bCs/>
            <w:lang w:eastAsia="ko-KR"/>
          </w:rPr>
          <w:t>event-related information (e.g.,</w:t>
        </w:r>
      </w:ins>
      <w:ins w:id="40" w:author="Ki-Dong Lee" w:date="2021-08-27T05:36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41" w:author="Ki-Dong Lee" w:date="2021-08-27T05:45:00Z">
        <w:r w:rsidR="00150BE0">
          <w:rPr>
            <w:rFonts w:eastAsia="Malgun Gothic"/>
            <w:bCs/>
            <w:lang w:eastAsia="ko-KR"/>
          </w:rPr>
          <w:t xml:space="preserve">accident, </w:t>
        </w:r>
      </w:ins>
      <w:ins w:id="42" w:author="Ki-Dong Lee" w:date="2021-08-27T05:43:00Z">
        <w:r w:rsidR="00150BE0">
          <w:rPr>
            <w:rFonts w:eastAsia="Malgun Gothic"/>
            <w:bCs/>
            <w:lang w:eastAsia="ko-KR"/>
          </w:rPr>
          <w:t xml:space="preserve">robot </w:t>
        </w:r>
      </w:ins>
      <w:ins w:id="43" w:author="Ki-Dong Lee" w:date="2021-08-27T05:35:00Z">
        <w:r w:rsidR="005C233E">
          <w:rPr>
            <w:rFonts w:eastAsia="Malgun Gothic"/>
            <w:bCs/>
            <w:lang w:eastAsia="ko-KR"/>
          </w:rPr>
          <w:t>breakdown</w:t>
        </w:r>
      </w:ins>
      <w:ins w:id="44" w:author="Ki-Dong Lee" w:date="2021-08-27T05:43:00Z">
        <w:r w:rsidR="00150BE0">
          <w:rPr>
            <w:rFonts w:eastAsia="Malgun Gothic"/>
            <w:bCs/>
            <w:lang w:eastAsia="ko-KR"/>
          </w:rPr>
          <w:t xml:space="preserve">, </w:t>
        </w:r>
      </w:ins>
      <w:ins w:id="45" w:author="Ki-Dong Lee" w:date="2021-08-27T05:44:00Z">
        <w:r w:rsidR="00150BE0">
          <w:rPr>
            <w:rFonts w:eastAsia="Malgun Gothic"/>
            <w:bCs/>
            <w:lang w:eastAsia="ko-KR"/>
          </w:rPr>
          <w:t xml:space="preserve">service </w:t>
        </w:r>
      </w:ins>
      <w:ins w:id="46" w:author="Ki-Dong Lee" w:date="2021-08-27T05:43:00Z">
        <w:r w:rsidR="00150BE0">
          <w:rPr>
            <w:rFonts w:eastAsia="Malgun Gothic"/>
            <w:bCs/>
            <w:lang w:eastAsia="ko-KR"/>
          </w:rPr>
          <w:t>disruption</w:t>
        </w:r>
      </w:ins>
      <w:ins w:id="47" w:author="Ki-Dong Lee" w:date="2021-08-27T05:35:00Z">
        <w:r w:rsidR="005C233E">
          <w:rPr>
            <w:rFonts w:eastAsia="Malgun Gothic"/>
            <w:bCs/>
            <w:lang w:eastAsia="ko-KR"/>
          </w:rPr>
          <w:t>)</w:t>
        </w:r>
      </w:ins>
      <w:ins w:id="48" w:author="Ki-Dong Lee" w:date="2021-08-27T05:36:00Z">
        <w:r w:rsidR="005C233E">
          <w:rPr>
            <w:rFonts w:eastAsia="Malgun Gothic"/>
            <w:bCs/>
            <w:lang w:eastAsia="ko-KR"/>
          </w:rPr>
          <w:t xml:space="preserve"> needs to be share with the robot operator</w:t>
        </w:r>
      </w:ins>
      <w:ins w:id="49" w:author="Ki-Dong Lee" w:date="2021-08-27T05:37:00Z">
        <w:r w:rsidR="005C233E">
          <w:rPr>
            <w:rFonts w:eastAsia="Malgun Gothic"/>
            <w:bCs/>
            <w:lang w:eastAsia="ko-KR"/>
          </w:rPr>
          <w:t>/</w:t>
        </w:r>
      </w:ins>
      <w:ins w:id="50" w:author="Ki-Dong Lee" w:date="2021-08-27T05:36:00Z">
        <w:r w:rsidR="005C233E">
          <w:rPr>
            <w:rFonts w:eastAsia="Malgun Gothic"/>
            <w:bCs/>
            <w:lang w:eastAsia="ko-KR"/>
          </w:rPr>
          <w:t xml:space="preserve">server </w:t>
        </w:r>
      </w:ins>
      <w:ins w:id="51" w:author="Ki-Dong Lee" w:date="2021-08-27T05:37:00Z">
        <w:r w:rsidR="005C233E">
          <w:rPr>
            <w:rFonts w:eastAsia="Malgun Gothic"/>
            <w:bCs/>
            <w:lang w:eastAsia="ko-KR"/>
          </w:rPr>
          <w:t>and/</w:t>
        </w:r>
      </w:ins>
      <w:ins w:id="52" w:author="Ki-Dong Lee" w:date="2021-08-27T05:36:00Z">
        <w:r w:rsidR="005C233E">
          <w:rPr>
            <w:rFonts w:eastAsia="Malgun Gothic"/>
            <w:bCs/>
            <w:lang w:eastAsia="ko-KR"/>
          </w:rPr>
          <w:t>or with participating robots</w:t>
        </w:r>
      </w:ins>
      <w:ins w:id="53" w:author="Ki-Dong Lee" w:date="2021-08-27T05:38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54" w:author="Ki-Dong Lee" w:date="2021-08-27T05:39:00Z">
        <w:r w:rsidR="005C233E">
          <w:rPr>
            <w:rFonts w:eastAsia="Malgun Gothic"/>
            <w:bCs/>
            <w:lang w:eastAsia="ko-KR"/>
          </w:rPr>
          <w:t xml:space="preserve">within certain time interval whenever such an event is predicted or </w:t>
        </w:r>
      </w:ins>
      <w:ins w:id="55" w:author="Ki-Dong Lee" w:date="2021-08-27T05:40:00Z">
        <w:r w:rsidR="005C233E">
          <w:rPr>
            <w:rFonts w:eastAsia="Malgun Gothic"/>
            <w:bCs/>
            <w:lang w:eastAsia="ko-KR"/>
          </w:rPr>
          <w:t xml:space="preserve">any </w:t>
        </w:r>
      </w:ins>
      <w:ins w:id="56" w:author="Ki-Dong Lee" w:date="2021-08-27T05:39:00Z">
        <w:r w:rsidR="005C233E">
          <w:rPr>
            <w:rFonts w:eastAsia="Malgun Gothic"/>
            <w:bCs/>
            <w:lang w:eastAsia="ko-KR"/>
          </w:rPr>
          <w:t>precursory indication becomes available</w:t>
        </w:r>
      </w:ins>
      <w:ins w:id="57" w:author="Ki-Dong Lee" w:date="2021-08-27T05:41:00Z">
        <w:r w:rsidR="005C233E">
          <w:rPr>
            <w:rFonts w:eastAsia="Malgun Gothic"/>
            <w:bCs/>
            <w:lang w:eastAsia="ko-KR"/>
          </w:rPr>
          <w:t xml:space="preserve"> (time-bounded communication)</w:t>
        </w:r>
      </w:ins>
      <w:ins w:id="58" w:author="Ki-Dong Lee" w:date="2021-08-27T05:40:00Z">
        <w:r w:rsidR="005C233E">
          <w:rPr>
            <w:rFonts w:eastAsia="Malgun Gothic"/>
            <w:bCs/>
            <w:lang w:eastAsia="ko-KR"/>
          </w:rPr>
          <w:t>.</w:t>
        </w:r>
      </w:ins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2BB23E12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</w:t>
      </w:r>
      <w:ins w:id="59" w:author="Ki-Dong Lee" w:date="2021-08-30T20:58:00Z">
        <w:r w:rsidR="009C23DD">
          <w:rPr>
            <w:rFonts w:eastAsia="Malgun Gothic"/>
            <w:lang w:eastAsia="ko-KR"/>
          </w:rPr>
          <w:t xml:space="preserve">a network of </w:t>
        </w:r>
      </w:ins>
      <w:r w:rsidRPr="00A47CB2">
        <w:rPr>
          <w:rFonts w:eastAsia="Malgun Gothic" w:hint="eastAsia"/>
          <w:lang w:eastAsia="ko-KR"/>
        </w:rPr>
        <w:t>service</w:t>
      </w:r>
      <w:del w:id="60" w:author="Ki-Dong Lee" w:date="2021-08-27T04:45:00Z">
        <w:r w:rsidRPr="00A47CB2" w:rsidDel="00686354">
          <w:rPr>
            <w:rFonts w:eastAsia="Malgun Gothic" w:hint="eastAsia"/>
            <w:lang w:eastAsia="ko-KR"/>
          </w:rPr>
          <w:delText>-oriented</w:delText>
        </w:r>
      </w:del>
      <w:r w:rsidRPr="00A47CB2">
        <w:rPr>
          <w:rFonts w:eastAsia="Malgun Gothic" w:hint="eastAsia"/>
          <w:lang w:eastAsia="ko-KR"/>
        </w:rPr>
        <w:t xml:space="preserve"> robots </w:t>
      </w:r>
      <w:del w:id="61" w:author="Ki-Dong Lee" w:date="2021-08-30T21:06:00Z">
        <w:r w:rsidRPr="00A47CB2" w:rsidDel="008A22D6">
          <w:rPr>
            <w:rFonts w:eastAsia="Malgun Gothic" w:hint="eastAsia"/>
            <w:lang w:eastAsia="ko-KR"/>
          </w:rPr>
          <w:delText xml:space="preserve">with </w:delText>
        </w:r>
      </w:del>
      <w:ins w:id="62" w:author="Ki-Dong Lee" w:date="2021-08-30T21:12:00Z">
        <w:r w:rsidR="00CA41E7">
          <w:rPr>
            <w:rFonts w:eastAsia="Malgun Gothic"/>
            <w:lang w:eastAsia="ko-KR"/>
          </w:rPr>
          <w:t xml:space="preserve">that recognize </w:t>
        </w:r>
      </w:ins>
      <w:del w:id="63" w:author="Ki-Dong Lee" w:date="2021-08-30T21:12:00Z">
        <w:r w:rsidRPr="00A47CB2" w:rsidDel="00CA41E7">
          <w:rPr>
            <w:rFonts w:eastAsia="Malgun Gothic" w:hint="eastAsia"/>
            <w:lang w:eastAsia="ko-KR"/>
          </w:rPr>
          <w:delText>human interactions</w:delText>
        </w:r>
      </w:del>
      <w:ins w:id="64" w:author="Ki-Dong Lee" w:date="2021-08-30T21:12:00Z">
        <w:r w:rsidR="00CA41E7">
          <w:rPr>
            <w:rFonts w:eastAsia="Malgun Gothic"/>
            <w:lang w:eastAsia="ko-KR"/>
          </w:rPr>
          <w:t>objects and surroundings</w:t>
        </w:r>
      </w:ins>
      <w:ins w:id="65" w:author="Ki-Dong Lee" w:date="2021-08-30T21:13:00Z">
        <w:r w:rsidR="00CA41E7">
          <w:rPr>
            <w:rFonts w:eastAsia="Malgun Gothic"/>
            <w:lang w:eastAsia="ko-KR"/>
          </w:rPr>
          <w:t xml:space="preserve"> and</w:t>
        </w:r>
      </w:ins>
      <w:ins w:id="66" w:author="Ki-Dong Lee" w:date="2021-08-30T21:12:00Z">
        <w:r w:rsidR="00CA41E7">
          <w:rPr>
            <w:rFonts w:eastAsia="Malgun Gothic"/>
            <w:lang w:eastAsia="ko-KR"/>
          </w:rPr>
          <w:t xml:space="preserve"> </w:t>
        </w:r>
      </w:ins>
      <w:ins w:id="67" w:author="Ki-Dong Lee" w:date="2021-08-30T21:01:00Z">
        <w:r w:rsidR="008A22D6">
          <w:rPr>
            <w:rFonts w:eastAsia="Malgun Gothic"/>
            <w:lang w:eastAsia="ko-KR"/>
          </w:rPr>
          <w:t xml:space="preserve">are </w:t>
        </w:r>
      </w:ins>
      <w:ins w:id="68" w:author="Ki-Dong Lee" w:date="2021-08-30T21:13:00Z">
        <w:r w:rsidR="00CA41E7">
          <w:rPr>
            <w:rFonts w:eastAsia="Malgun Gothic"/>
            <w:lang w:eastAsia="ko-KR"/>
          </w:rPr>
          <w:t xml:space="preserve">often </w:t>
        </w:r>
      </w:ins>
      <w:ins w:id="69" w:author="Ki-Dong Lee" w:date="2021-08-30T21:01:00Z">
        <w:r w:rsidR="008A22D6">
          <w:rPr>
            <w:rFonts w:eastAsia="Malgun Gothic"/>
            <w:lang w:eastAsia="ko-KR"/>
          </w:rPr>
          <w:t>used in unstructured settings (e.g., local outdoor delivery robots moving through o</w:t>
        </w:r>
      </w:ins>
      <w:ins w:id="70" w:author="Ki-Dong Lee" w:date="2021-08-30T21:02:00Z">
        <w:r w:rsidR="008A22D6">
          <w:rPr>
            <w:rFonts w:eastAsia="Malgun Gothic"/>
            <w:lang w:eastAsia="ko-KR"/>
          </w:rPr>
          <w:t>rdinary roads with m</w:t>
        </w:r>
      </w:ins>
      <w:ins w:id="71" w:author="Ki-Dong Lee" w:date="2021-08-30T21:03:00Z">
        <w:r w:rsidR="008A22D6">
          <w:rPr>
            <w:rFonts w:eastAsia="Malgun Gothic"/>
            <w:lang w:eastAsia="ko-KR"/>
          </w:rPr>
          <w:t xml:space="preserve">inor bumps, </w:t>
        </w:r>
      </w:ins>
      <w:ins w:id="72" w:author="Ki-Dong Lee" w:date="2021-08-30T21:14:00Z">
        <w:r w:rsidR="00CA41E7">
          <w:rPr>
            <w:rFonts w:eastAsia="Malgun Gothic"/>
            <w:lang w:eastAsia="ko-KR"/>
          </w:rPr>
          <w:t xml:space="preserve">a group of </w:t>
        </w:r>
      </w:ins>
      <w:ins w:id="73" w:author="Ki-Dong Lee" w:date="2021-08-30T21:04:00Z">
        <w:r w:rsidR="008A22D6">
          <w:rPr>
            <w:rFonts w:eastAsia="Malgun Gothic"/>
            <w:lang w:eastAsia="ko-KR"/>
          </w:rPr>
          <w:t xml:space="preserve">disinfection robots </w:t>
        </w:r>
      </w:ins>
      <w:ins w:id="74" w:author="Ki-Dong Lee" w:date="2021-08-30T21:13:00Z">
        <w:r w:rsidR="00CA41E7">
          <w:rPr>
            <w:rFonts w:eastAsia="Malgun Gothic"/>
            <w:lang w:eastAsia="ko-KR"/>
          </w:rPr>
          <w:t>that recognize even a small object and its surroundings</w:t>
        </w:r>
      </w:ins>
      <w:ins w:id="75" w:author="Ki-Dong Lee" w:date="2021-08-30T21:14:00Z">
        <w:r w:rsidR="00CA41E7">
          <w:rPr>
            <w:rFonts w:eastAsia="Malgun Gothic"/>
            <w:lang w:eastAsia="ko-KR"/>
          </w:rPr>
          <w:t>)</w:t>
        </w:r>
      </w:ins>
      <w:del w:id="76" w:author="Ki-Dong Lee" w:date="2021-08-30T21:15:00Z">
        <w:r w:rsidDel="00CA41E7">
          <w:rPr>
            <w:rFonts w:eastAsia="Malgun Gothic" w:hint="eastAsia"/>
            <w:lang w:eastAsia="ko-KR"/>
          </w:rPr>
          <w:delText>,</w:delText>
        </w:r>
      </w:del>
      <w:r>
        <w:rPr>
          <w:rFonts w:eastAsia="Malgun Gothic" w:hint="eastAsia"/>
          <w:lang w:eastAsia="ko-KR"/>
        </w:rPr>
        <w:t xml:space="preserve">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5E21C9B9" w14:textId="613D1EB1" w:rsidR="003B4968" w:rsidRPr="003B4968" w:rsidRDefault="003B4968" w:rsidP="003B4968">
      <w:pPr>
        <w:spacing w:after="120"/>
        <w:ind w:left="1440" w:right="-96" w:hanging="180"/>
        <w:rPr>
          <w:ins w:id="77" w:author="Ki-Dong Lee" w:date="2021-08-30T21:28:00Z"/>
          <w:rFonts w:eastAsia="Malgun Gothic"/>
          <w:lang w:eastAsia="ko-KR"/>
        </w:rPr>
      </w:pPr>
      <w:ins w:id="78" w:author="Ki-Dong Lee" w:date="2021-08-30T21:28:00Z">
        <w:r w:rsidRPr="003B4968">
          <w:rPr>
            <w:rFonts w:eastAsia="Malgun Gothic"/>
            <w:lang w:eastAsia="ko-KR"/>
          </w:rPr>
          <w:t>NOTE</w:t>
        </w:r>
        <w:r w:rsidRPr="008221A6">
          <w:rPr>
            <w:lang w:eastAsia="zh-CN"/>
          </w:rPr>
          <w:t xml:space="preserve">: </w:t>
        </w:r>
      </w:ins>
      <w:ins w:id="79" w:author="Ki-Dong Lee" w:date="2021-08-30T21:29:00Z">
        <w:r>
          <w:rPr>
            <w:lang w:eastAsia="zh-CN"/>
          </w:rPr>
          <w:t xml:space="preserve">Examples include </w:t>
        </w:r>
      </w:ins>
      <w:ins w:id="80" w:author="Ki-Dong Lee" w:date="2021-08-30T21:32:00Z">
        <w:r w:rsidR="00E72819">
          <w:rPr>
            <w:lang w:eastAsia="zh-CN"/>
          </w:rPr>
          <w:t xml:space="preserve">the support of </w:t>
        </w:r>
      </w:ins>
      <w:ins w:id="81" w:author="Ki-Dong Lee" w:date="2021-08-30T21:29:00Z">
        <w:r>
          <w:rPr>
            <w:lang w:eastAsia="zh-CN"/>
          </w:rPr>
          <w:t>a</w:t>
        </w:r>
      </w:ins>
      <w:ins w:id="82" w:author="Ki-Dong Lee" w:date="2021-08-30T21:30:00Z">
        <w:r>
          <w:rPr>
            <w:lang w:eastAsia="zh-CN"/>
          </w:rPr>
          <w:t xml:space="preserve">n in-time service for </w:t>
        </w:r>
      </w:ins>
      <w:ins w:id="83" w:author="Ki-Dong Lee" w:date="2021-08-30T21:33:00Z">
        <w:r w:rsidR="00E72819">
          <w:rPr>
            <w:lang w:eastAsia="zh-CN"/>
          </w:rPr>
          <w:t>shar</w:t>
        </w:r>
      </w:ins>
      <w:ins w:id="84" w:author="Ki-Dong Lee" w:date="2021-08-30T21:34:00Z">
        <w:r w:rsidR="00E72819">
          <w:rPr>
            <w:lang w:eastAsia="zh-CN"/>
          </w:rPr>
          <w:t xml:space="preserve">ing information or message when </w:t>
        </w:r>
      </w:ins>
      <w:ins w:id="85" w:author="Ki-Dong Lee" w:date="2021-08-30T21:35:00Z">
        <w:r w:rsidR="00E72819">
          <w:rPr>
            <w:lang w:eastAsia="zh-CN"/>
          </w:rPr>
          <w:t xml:space="preserve">some unexpected </w:t>
        </w:r>
      </w:ins>
      <w:ins w:id="86" w:author="Ki-Dong Lee" w:date="2021-08-30T21:30:00Z">
        <w:r>
          <w:rPr>
            <w:lang w:eastAsia="zh-CN"/>
          </w:rPr>
          <w:t>events (such as failure, breakdown</w:t>
        </w:r>
      </w:ins>
      <w:ins w:id="87" w:author="Ki-Dong Lee" w:date="2021-08-30T21:36:00Z">
        <w:r w:rsidR="00E72819">
          <w:rPr>
            <w:lang w:eastAsia="zh-CN"/>
          </w:rPr>
          <w:t>, deadlock in multi-player scenarios</w:t>
        </w:r>
      </w:ins>
      <w:ins w:id="88" w:author="Ki-Dong Lee" w:date="2021-08-30T21:31:00Z">
        <w:r w:rsidR="00E72819">
          <w:rPr>
            <w:lang w:eastAsia="zh-CN"/>
          </w:rPr>
          <w:t xml:space="preserve">) </w:t>
        </w:r>
      </w:ins>
      <w:ins w:id="89" w:author="Ki-Dong Lee" w:date="2021-08-30T21:35:00Z">
        <w:r w:rsidR="00E72819">
          <w:rPr>
            <w:lang w:eastAsia="zh-CN"/>
          </w:rPr>
          <w:t>happen arbitrarily or when precursory indication b</w:t>
        </w:r>
      </w:ins>
      <w:ins w:id="90" w:author="Ki-Dong Lee" w:date="2021-08-30T21:36:00Z">
        <w:r w:rsidR="00E72819">
          <w:rPr>
            <w:lang w:eastAsia="zh-CN"/>
          </w:rPr>
          <w:t>ecomes available</w:t>
        </w:r>
      </w:ins>
      <w:ins w:id="91" w:author="Ki-Dong Lee" w:date="2021-08-30T21:28:00Z">
        <w:r w:rsidRPr="003B4968">
          <w:rPr>
            <w:rFonts w:eastAsia="Malgun Gothic"/>
            <w:lang w:eastAsia="ko-KR"/>
          </w:rPr>
          <w:t>.</w:t>
        </w:r>
      </w:ins>
    </w:p>
    <w:p w14:paraId="34E1C644" w14:textId="59A1DA45" w:rsidR="00DB441E" w:rsidRPr="00DB441E" w:rsidRDefault="00CA41E7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ins w:id="92" w:author="Ki-Dong Lee" w:date="2021-08-30T21:18:00Z">
        <w:r>
          <w:rPr>
            <w:lang w:val="en-US" w:eastAsia="zh-CN"/>
          </w:rPr>
          <w:t>Service disruption a</w:t>
        </w:r>
      </w:ins>
      <w:del w:id="93" w:author="Ki-Dong Lee" w:date="2021-08-30T21:18:00Z">
        <w:r w:rsidR="00DB441E" w:rsidDel="00CA41E7">
          <w:rPr>
            <w:lang w:val="en-US" w:eastAsia="zh-CN"/>
          </w:rPr>
          <w:delText>A</w:delText>
        </w:r>
      </w:del>
      <w:r w:rsidR="00DB441E">
        <w:rPr>
          <w:lang w:val="en-US" w:eastAsia="zh-CN"/>
        </w:rPr>
        <w:t xml:space="preserve">spect </w:t>
      </w:r>
      <w:del w:id="94" w:author="Ki-Dong Lee" w:date="2021-08-30T21:18:00Z">
        <w:r w:rsidR="00DB441E" w:rsidDel="00CA41E7">
          <w:rPr>
            <w:lang w:val="en-US" w:eastAsia="zh-CN"/>
          </w:rPr>
          <w:delText xml:space="preserve">that </w:delText>
        </w:r>
      </w:del>
      <w:ins w:id="95" w:author="Ki-Dong Lee" w:date="2021-08-30T21:18:00Z">
        <w:r>
          <w:rPr>
            <w:lang w:val="en-US" w:eastAsia="zh-CN"/>
          </w:rPr>
          <w:t xml:space="preserve">when </w:t>
        </w:r>
      </w:ins>
      <w:r w:rsidR="00DB441E">
        <w:rPr>
          <w:lang w:val="en-US" w:eastAsia="zh-CN"/>
        </w:rPr>
        <w:t xml:space="preserve">communication and sensing are jointly using a common frequency band </w:t>
      </w:r>
      <w:del w:id="96" w:author="Ki-Dong Lee" w:date="2021-08-30T21:19:00Z">
        <w:r w:rsidR="00DB441E" w:rsidDel="00CA41E7">
          <w:rPr>
            <w:lang w:val="en-US" w:eastAsia="zh-CN"/>
          </w:rPr>
          <w:delText xml:space="preserve">and its possible </w:delText>
        </w:r>
      </w:del>
      <w:ins w:id="97" w:author="Ki-Dong Lee" w:date="2021-08-30T21:19:00Z">
        <w:r>
          <w:rPr>
            <w:lang w:val="en-US" w:eastAsia="zh-CN"/>
          </w:rPr>
          <w:t>(e.g., u</w:t>
        </w:r>
      </w:ins>
      <w:ins w:id="98" w:author="Ki-Dong Lee" w:date="2021-08-30T21:20:00Z">
        <w:r>
          <w:rPr>
            <w:lang w:val="en-US" w:eastAsia="zh-CN"/>
          </w:rPr>
          <w:t xml:space="preserve">sage scenarios of communication service and sensing service that can </w:t>
        </w:r>
      </w:ins>
      <w:del w:id="99" w:author="Ki-Dong Lee" w:date="2021-08-30T21:20:00Z">
        <w:r w:rsidR="00DB441E" w:rsidDel="00CA41E7">
          <w:rPr>
            <w:lang w:val="en-US" w:eastAsia="zh-CN"/>
          </w:rPr>
          <w:delText xml:space="preserve">impact </w:delText>
        </w:r>
      </w:del>
      <w:ins w:id="100" w:author="Ki-Dong Lee" w:date="2021-08-30T21:20:00Z">
        <w:r>
          <w:rPr>
            <w:lang w:val="en-US" w:eastAsia="zh-CN"/>
          </w:rPr>
          <w:t>affect</w:t>
        </w:r>
      </w:ins>
      <w:del w:id="101" w:author="Ki-Dong Lee" w:date="2021-08-30T21:20:00Z">
        <w:r w:rsidR="00DB441E" w:rsidDel="003B4968">
          <w:rPr>
            <w:lang w:val="en-US" w:eastAsia="zh-CN"/>
          </w:rPr>
          <w:delText>on</w:delText>
        </w:r>
      </w:del>
      <w:r w:rsidR="00DB441E">
        <w:rPr>
          <w:lang w:val="en-US" w:eastAsia="zh-CN"/>
        </w:rPr>
        <w:t xml:space="preserve"> </w:t>
      </w:r>
      <w:ins w:id="102" w:author="Ki-Dong Lee" w:date="2021-08-30T21:21:00Z">
        <w:r w:rsidR="003B4968">
          <w:rPr>
            <w:lang w:val="en-US" w:eastAsia="zh-CN"/>
          </w:rPr>
          <w:t>service disruption</w:t>
        </w:r>
      </w:ins>
      <w:ins w:id="103" w:author="Ki-Dong Lee" w:date="2021-08-30T21:22:00Z">
        <w:r w:rsidR="003B4968">
          <w:rPr>
            <w:lang w:val="en-US" w:eastAsia="zh-CN"/>
          </w:rPr>
          <w:t xml:space="preserve"> of </w:t>
        </w:r>
      </w:ins>
      <w:r w:rsidR="00DB441E">
        <w:rPr>
          <w:lang w:val="en-US" w:eastAsia="zh-CN"/>
        </w:rPr>
        <w:t xml:space="preserve">cloud-based robot services (e.g., </w:t>
      </w:r>
      <w:ins w:id="104" w:author="Ki-Dong Lee" w:date="2021-08-30T21:22:00Z">
        <w:r w:rsidR="003B4968">
          <w:rPr>
            <w:lang w:val="en-US" w:eastAsia="zh-CN"/>
          </w:rPr>
          <w:t xml:space="preserve">trade-off between </w:t>
        </w:r>
      </w:ins>
      <w:r w:rsidR="00DB441E">
        <w:rPr>
          <w:lang w:val="en-US" w:eastAsia="zh-CN"/>
        </w:rPr>
        <w:t>temporary congestion</w:t>
      </w:r>
      <w:ins w:id="105" w:author="Ki-Dong Lee" w:date="2021-08-30T21:22:00Z">
        <w:r w:rsidR="003B4968">
          <w:rPr>
            <w:lang w:val="en-US" w:eastAsia="zh-CN"/>
          </w:rPr>
          <w:t xml:space="preserve"> for traffic</w:t>
        </w:r>
      </w:ins>
      <w:ins w:id="106" w:author="Ki-Dong Lee1" w:date="2021-08-31T07:08:00Z">
        <w:r w:rsidR="00ED71CE">
          <w:rPr>
            <w:lang w:val="en-US" w:eastAsia="zh-CN"/>
          </w:rPr>
          <w:t xml:space="preserve"> and</w:t>
        </w:r>
      </w:ins>
      <w:del w:id="107" w:author="Ki-Dong Lee1" w:date="2021-08-31T07:08:00Z">
        <w:r w:rsidR="00DB441E" w:rsidDel="00ED71CE">
          <w:rPr>
            <w:lang w:val="en-US" w:eastAsia="zh-CN"/>
          </w:rPr>
          <w:delText>,</w:delText>
        </w:r>
      </w:del>
      <w:r w:rsidR="00DB441E">
        <w:rPr>
          <w:lang w:val="en-US" w:eastAsia="zh-CN"/>
        </w:rPr>
        <w:t xml:space="preserve"> </w:t>
      </w:r>
      <w:del w:id="108" w:author="Ki-Dong Lee" w:date="2021-08-30T21:22:00Z">
        <w:r w:rsidR="00DB441E" w:rsidDel="003B4968">
          <w:rPr>
            <w:lang w:val="en-US" w:eastAsia="zh-CN"/>
          </w:rPr>
          <w:delText>disruption</w:delText>
        </w:r>
      </w:del>
      <w:ins w:id="109" w:author="Ki-Dong Lee" w:date="2021-08-30T21:22:00Z">
        <w:r w:rsidR="003B4968">
          <w:rPr>
            <w:lang w:val="en-US" w:eastAsia="zh-CN"/>
          </w:rPr>
          <w:t>temporary degradation of surface sensing performance</w:t>
        </w:r>
      </w:ins>
      <w:ins w:id="110" w:author="Ki-Dong Lee" w:date="2021-08-30T21:23:00Z">
        <w:r w:rsidR="003B4968">
          <w:rPr>
            <w:lang w:val="en-US" w:eastAsia="zh-CN"/>
          </w:rPr>
          <w:t xml:space="preserve"> for service robots</w:t>
        </w:r>
      </w:ins>
      <w:r w:rsidR="00DB441E">
        <w:rPr>
          <w:lang w:val="en-US" w:eastAsia="zh-CN"/>
        </w:rPr>
        <w:t>)</w:t>
      </w:r>
    </w:p>
    <w:p w14:paraId="2181559A" w14:textId="1AD0095B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eastAsia="ko-KR"/>
        </w:rPr>
        <w:lastRenderedPageBreak/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</w:t>
      </w:r>
      <w:del w:id="111" w:author="Ki-Dong Lee" w:date="2021-08-27T04:45:00Z">
        <w:r w:rsidRPr="008221A6" w:rsidDel="00686354">
          <w:rPr>
            <w:rFonts w:eastAsia="Malgun Gothic"/>
            <w:lang w:eastAsia="ko-KR"/>
          </w:rPr>
          <w:delText>-oriented</w:delText>
        </w:r>
      </w:del>
      <w:r w:rsidRPr="008221A6">
        <w:rPr>
          <w:rFonts w:eastAsia="Malgun Gothic"/>
          <w:lang w:eastAsia="ko-KR"/>
        </w:rPr>
        <w:t xml:space="preserve">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21342282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 xml:space="preserve">Among various domains of service robots, this study will focus on the support for </w:t>
      </w:r>
      <w:ins w:id="112" w:author="Ki-Dong Lee" w:date="2021-08-30T20:57:00Z">
        <w:r w:rsidR="009C23DD">
          <w:rPr>
            <w:rFonts w:eastAsia="Malgun Gothic"/>
            <w:color w:val="auto"/>
            <w:lang w:eastAsia="ko-KR"/>
          </w:rPr>
          <w:t xml:space="preserve">usage </w:t>
        </w:r>
      </w:ins>
      <w:ins w:id="113" w:author="Ki-Dong Lee" w:date="2021-08-30T20:56:00Z">
        <w:r w:rsidR="009C23DD">
          <w:rPr>
            <w:rFonts w:eastAsia="Malgun Gothic"/>
            <w:color w:val="auto"/>
            <w:lang w:eastAsia="ko-KR"/>
          </w:rPr>
          <w:t xml:space="preserve">scenarios of </w:t>
        </w:r>
      </w:ins>
      <w:r w:rsidRPr="00C57950">
        <w:rPr>
          <w:rFonts w:eastAsia="Malgun Gothic"/>
          <w:color w:val="auto"/>
          <w:lang w:eastAsia="ko-KR"/>
        </w:rPr>
        <w:t>indoor delivery robots</w:t>
      </w:r>
      <w:ins w:id="114" w:author="Ki-Dong Lee" w:date="2021-08-30T20:56:00Z">
        <w:r w:rsidR="009C23DD">
          <w:rPr>
            <w:rFonts w:eastAsia="Malgun Gothic"/>
            <w:color w:val="auto"/>
            <w:lang w:eastAsia="ko-KR"/>
          </w:rPr>
          <w:t>, local outdoor delivery robots</w:t>
        </w:r>
      </w:ins>
      <w:r w:rsidRPr="00C57950">
        <w:rPr>
          <w:rFonts w:eastAsia="Malgun Gothic"/>
          <w:color w:val="auto"/>
          <w:lang w:eastAsia="ko-KR"/>
        </w:rPr>
        <w:t xml:space="preserve"> and care-giving robots used for aging population and/or pandemic situations.</w:t>
      </w:r>
    </w:p>
    <w:p w14:paraId="157F3CB1" w14:textId="61234041" w:rsidR="006C2E80" w:rsidRPr="006C2E80" w:rsidRDefault="008C7A8D" w:rsidP="006C2E80">
      <w:ins w:id="115" w:author="Ki-Dong Lee1" w:date="2021-08-31T05:25:00Z">
        <w:r>
          <w:t xml:space="preserve">NOTE: </w:t>
        </w:r>
        <w:r w:rsidRPr="008C7A8D">
          <w:t>Some coordination with other sensing study would be needed.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2C2D90DC" w:rsidR="00DB441E" w:rsidRPr="006C2E80" w:rsidRDefault="00DB441E" w:rsidP="00146A37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Support for </w:t>
            </w:r>
            <w:ins w:id="116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 xml:space="preserve">a Network </w:t>
              </w:r>
            </w:ins>
            <w:r w:rsidRPr="00F84C78">
              <w:rPr>
                <w:rFonts w:eastAsia="Malgun Gothic"/>
                <w:sz w:val="18"/>
                <w:lang w:eastAsia="ko-KR"/>
              </w:rPr>
              <w:t>Service</w:t>
            </w:r>
            <w:del w:id="117" w:author="Ki-Dong Lee" w:date="2021-08-27T04:46:00Z">
              <w:r w:rsidRPr="00F84C78" w:rsidDel="00686354">
                <w:rPr>
                  <w:rFonts w:eastAsia="Malgun Gothic"/>
                  <w:sz w:val="18"/>
                  <w:lang w:eastAsia="ko-KR"/>
                </w:rPr>
                <w:delText>-Oriented</w:delText>
              </w:r>
            </w:del>
            <w:r w:rsidRPr="00F84C78">
              <w:rPr>
                <w:rFonts w:eastAsia="Malgun Gothic"/>
                <w:sz w:val="18"/>
                <w:lang w:eastAsia="ko-KR"/>
              </w:rPr>
              <w:t xml:space="preserve"> Robots </w:t>
            </w:r>
            <w:del w:id="118" w:author="Ki-Dong Lee" w:date="2021-08-30T21:39:00Z">
              <w:r w:rsidRPr="00F84C78" w:rsidDel="00146A37">
                <w:rPr>
                  <w:rFonts w:eastAsia="Malgun Gothic"/>
                  <w:sz w:val="18"/>
                  <w:lang w:eastAsia="ko-KR"/>
                </w:rPr>
                <w:delText>with Human Interactions</w:delText>
              </w:r>
            </w:del>
            <w:ins w:id="119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>Recognizing Objects and Surroundings</w:t>
              </w:r>
            </w:ins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14047F9" w:rsidR="006E1FDA" w:rsidRPr="00B55F7C" w:rsidRDefault="00B55F7C" w:rsidP="006C2E80">
      <w:pPr>
        <w:pStyle w:val="Guidance"/>
        <w:rPr>
          <w:i w:val="0"/>
        </w:rPr>
      </w:pPr>
      <w:ins w:id="120" w:author="Ki-Dong Lee1" w:date="2021-08-31T22:14:00Z">
        <w:r>
          <w:rPr>
            <w:i w:val="0"/>
          </w:rPr>
          <w:t>SA1</w:t>
        </w:r>
      </w:ins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>
      <w:bookmarkStart w:id="121" w:name="_GoBack"/>
      <w:bookmarkEnd w:id="121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15BB213" w:rsidR="00DB441E" w:rsidRDefault="00DB441E" w:rsidP="00686354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</w:p>
        </w:tc>
      </w:tr>
      <w:tr w:rsidR="0039041F" w14:paraId="6460B47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B44F1" w14:textId="7727FF28" w:rsidR="0039041F" w:rsidRPr="0039129B" w:rsidRDefault="0039041F" w:rsidP="0039041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Unicom</w:t>
            </w:r>
          </w:p>
        </w:tc>
      </w:tr>
      <w:tr w:rsidR="00804301" w14:paraId="2B8CB41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7A409" w14:textId="05CB3BA0" w:rsidR="00804301" w:rsidRDefault="00804301" w:rsidP="00804301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804301" w14:paraId="76DB3195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2F0B8F" w14:textId="13390C6A" w:rsidR="00804301" w:rsidRDefault="00804301" w:rsidP="00B9761B">
            <w:pPr>
              <w:pStyle w:val="TAL"/>
            </w:pPr>
            <w:r w:rsidRPr="00804301">
              <w:t>Kyonggi University</w:t>
            </w:r>
          </w:p>
        </w:tc>
      </w:tr>
      <w:tr w:rsidR="00E5509B" w14:paraId="023B55E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2ED8AE" w14:textId="1234EF2C" w:rsidR="00E5509B" w:rsidRDefault="00E5509B" w:rsidP="00B9761B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</w:p>
        </w:tc>
      </w:tr>
      <w:tr w:rsidR="00480241" w14:paraId="25462C1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5F860" w14:textId="1016C840" w:rsidR="00480241" w:rsidRPr="003F7238" w:rsidRDefault="00480241" w:rsidP="00480241">
            <w:pPr>
              <w:pStyle w:val="TAL"/>
              <w:rPr>
                <w:rFonts w:eastAsia="Malgun Gothic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</w:p>
        </w:tc>
      </w:tr>
      <w:tr w:rsidR="005978A8" w14:paraId="7CC6C282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362EC" w14:textId="3D0C7C58" w:rsidR="005978A8" w:rsidRPr="00037691" w:rsidRDefault="005978A8" w:rsidP="00B9761B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</w:p>
        </w:tc>
      </w:tr>
      <w:tr w:rsidR="00D86722" w14:paraId="58502D8B" w14:textId="77777777" w:rsidTr="00737B8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F997C" w14:textId="15D40C30" w:rsidR="00D86722" w:rsidRPr="00E01671" w:rsidRDefault="00D86722" w:rsidP="00737B8C">
            <w:pPr>
              <w:pStyle w:val="TAL"/>
              <w:rPr>
                <w:lang w:val="en-US"/>
              </w:rPr>
            </w:pPr>
            <w:ins w:id="122" w:author="Ki-Dong Lee1" w:date="2021-08-31T06:16:00Z">
              <w:r>
                <w:rPr>
                  <w:lang w:val="en-US"/>
                </w:rPr>
                <w:t>Orange</w:t>
              </w:r>
            </w:ins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Pr="00E01671" w:rsidRDefault="00DB441E" w:rsidP="00DB441E">
            <w:pPr>
              <w:pStyle w:val="TAL"/>
              <w:rPr>
                <w:lang w:val="en-US"/>
              </w:rPr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del w:id="123" w:author="Ki-Dong Lee1" w:date="2021-08-31T22:02:00Z">
              <w:r w:rsidDel="009E0AF2">
                <w:rPr>
                  <w:rFonts w:eastAsia="Malgun Gothic"/>
                  <w:lang w:eastAsia="ko-KR"/>
                </w:rPr>
                <w:delText xml:space="preserve"> [?]</w:delText>
              </w:r>
            </w:del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61CD553A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1EEB0" w14:textId="77777777" w:rsidR="008C77C3" w:rsidRDefault="008C77C3">
      <w:r>
        <w:separator/>
      </w:r>
    </w:p>
  </w:endnote>
  <w:endnote w:type="continuationSeparator" w:id="0">
    <w:p w14:paraId="5DF97E85" w14:textId="77777777" w:rsidR="008C77C3" w:rsidRDefault="008C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0F7D9" w14:textId="77777777" w:rsidR="008C77C3" w:rsidRDefault="008C77C3">
      <w:r>
        <w:separator/>
      </w:r>
    </w:p>
  </w:footnote>
  <w:footnote w:type="continuationSeparator" w:id="0">
    <w:p w14:paraId="7C1B2141" w14:textId="77777777" w:rsidR="008C77C3" w:rsidRDefault="008C7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  <w15:person w15:author="Ki-Dong Lee1">
    <w15:presenceInfo w15:providerId="None" w15:userId="Ki-Dong 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A37"/>
    <w:rsid w:val="00150BE0"/>
    <w:rsid w:val="00171925"/>
    <w:rsid w:val="00173998"/>
    <w:rsid w:val="00174617"/>
    <w:rsid w:val="001759A7"/>
    <w:rsid w:val="001A4192"/>
    <w:rsid w:val="001A7910"/>
    <w:rsid w:val="001B7F14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4B64"/>
    <w:rsid w:val="002C1C50"/>
    <w:rsid w:val="002E6A7D"/>
    <w:rsid w:val="002E7A9E"/>
    <w:rsid w:val="002F3C41"/>
    <w:rsid w:val="002F6C5C"/>
    <w:rsid w:val="0030045C"/>
    <w:rsid w:val="003022F2"/>
    <w:rsid w:val="00302743"/>
    <w:rsid w:val="00304EB0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41F"/>
    <w:rsid w:val="003A08AA"/>
    <w:rsid w:val="003A1EB0"/>
    <w:rsid w:val="003B496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024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45CB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F2"/>
    <w:rsid w:val="00586951"/>
    <w:rsid w:val="00590087"/>
    <w:rsid w:val="005978A8"/>
    <w:rsid w:val="005A032D"/>
    <w:rsid w:val="005A3D4D"/>
    <w:rsid w:val="005A3D65"/>
    <w:rsid w:val="005A7577"/>
    <w:rsid w:val="005C23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D4D"/>
    <w:rsid w:val="00662741"/>
    <w:rsid w:val="006633A4"/>
    <w:rsid w:val="00667DD2"/>
    <w:rsid w:val="00671BBB"/>
    <w:rsid w:val="00682237"/>
    <w:rsid w:val="00686354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4301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2D6"/>
    <w:rsid w:val="008A495D"/>
    <w:rsid w:val="008A76FD"/>
    <w:rsid w:val="008B114B"/>
    <w:rsid w:val="008B2D09"/>
    <w:rsid w:val="008B519F"/>
    <w:rsid w:val="008C0E78"/>
    <w:rsid w:val="008C537F"/>
    <w:rsid w:val="008C77C3"/>
    <w:rsid w:val="008C7A8D"/>
    <w:rsid w:val="008D658B"/>
    <w:rsid w:val="00922FCB"/>
    <w:rsid w:val="00935CB0"/>
    <w:rsid w:val="00936B9E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3DD"/>
    <w:rsid w:val="009C2977"/>
    <w:rsid w:val="009C2DCC"/>
    <w:rsid w:val="009E0AF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4A72"/>
    <w:rsid w:val="00AC6AE6"/>
    <w:rsid w:val="00AD0751"/>
    <w:rsid w:val="00AD5F9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5F7C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D4E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A41E7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2D2"/>
    <w:rsid w:val="00D32678"/>
    <w:rsid w:val="00D4378E"/>
    <w:rsid w:val="00D521C1"/>
    <w:rsid w:val="00D71F40"/>
    <w:rsid w:val="00D77416"/>
    <w:rsid w:val="00D80FC6"/>
    <w:rsid w:val="00D86722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1671"/>
    <w:rsid w:val="00E0213F"/>
    <w:rsid w:val="00E033E0"/>
    <w:rsid w:val="00E047AE"/>
    <w:rsid w:val="00E1026B"/>
    <w:rsid w:val="00E13CB2"/>
    <w:rsid w:val="00E20C37"/>
    <w:rsid w:val="00E418DE"/>
    <w:rsid w:val="00E459CF"/>
    <w:rsid w:val="00E52C57"/>
    <w:rsid w:val="00E53879"/>
    <w:rsid w:val="00E5509B"/>
    <w:rsid w:val="00E57E7D"/>
    <w:rsid w:val="00E72819"/>
    <w:rsid w:val="00E84CD8"/>
    <w:rsid w:val="00E90B85"/>
    <w:rsid w:val="00E91679"/>
    <w:rsid w:val="00E92452"/>
    <w:rsid w:val="00E94CC1"/>
    <w:rsid w:val="00E96431"/>
    <w:rsid w:val="00EA1D45"/>
    <w:rsid w:val="00EC00F4"/>
    <w:rsid w:val="00EC3039"/>
    <w:rsid w:val="00EC5235"/>
    <w:rsid w:val="00ED6B03"/>
    <w:rsid w:val="00ED71CE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623"/>
    <w:rsid w:val="00F76BE5"/>
    <w:rsid w:val="00F83D11"/>
    <w:rsid w:val="00F921F1"/>
    <w:rsid w:val="00FA1F9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686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6354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3B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2A87B-055A-455B-A696-D3852E287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Lee1</cp:lastModifiedBy>
  <cp:revision>10</cp:revision>
  <cp:lastPrinted>2000-02-29T11:31:00Z</cp:lastPrinted>
  <dcterms:created xsi:type="dcterms:W3CDTF">2021-08-31T13:17:00Z</dcterms:created>
  <dcterms:modified xsi:type="dcterms:W3CDTF">2021-09-01T05:19:00Z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